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5157DDF9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1C061A" w:rsidRPr="001C061A">
        <w:rPr>
          <w:rFonts w:ascii="Arial" w:hAnsi="Arial" w:cs="Arial"/>
          <w:b/>
          <w:sz w:val="22"/>
          <w:szCs w:val="22"/>
        </w:rPr>
        <w:t>S3-252682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7E1492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 w:hint="eastAsia"/>
          <w:b/>
          <w:bCs/>
          <w:lang w:val="en-US" w:eastAsia="zh-CN"/>
        </w:rPr>
        <w:t>A</w:t>
      </w:r>
      <w:r w:rsidR="00F86195" w:rsidRPr="00F86195">
        <w:rPr>
          <w:rFonts w:ascii="Arial" w:hAnsi="Arial" w:cs="Arial"/>
          <w:b/>
          <w:bCs/>
          <w:lang w:val="en-US"/>
        </w:rPr>
        <w:t xml:space="preserve">rchitecture for </w:t>
      </w:r>
      <w:r w:rsidR="00163432">
        <w:rPr>
          <w:rFonts w:ascii="Arial" w:hAnsi="Arial" w:cs="Arial"/>
          <w:b/>
          <w:bCs/>
          <w:lang w:val="en-US"/>
        </w:rPr>
        <w:t>Femto ph2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45363C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47463A">
        <w:rPr>
          <w:rFonts w:ascii="Arial" w:hAnsi="Arial" w:cs="Arial"/>
          <w:b/>
          <w:bCs/>
          <w:lang w:val="en-US"/>
        </w:rPr>
        <w:t>2</w:t>
      </w:r>
    </w:p>
    <w:p w14:paraId="369E83CA" w14:textId="7CFABF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721BB">
        <w:rPr>
          <w:rFonts w:ascii="Arial" w:hAnsi="Arial" w:cs="Arial"/>
          <w:b/>
          <w:bCs/>
          <w:lang w:val="en-US" w:eastAsia="zh-CN"/>
        </w:rPr>
        <w:t>N</w:t>
      </w:r>
      <w:r w:rsidR="009721BB">
        <w:rPr>
          <w:rFonts w:ascii="Arial" w:hAnsi="Arial" w:cs="Arial" w:hint="eastAsia"/>
          <w:b/>
          <w:bCs/>
          <w:lang w:val="en-US" w:eastAsia="zh-CN"/>
        </w:rPr>
        <w:t>one</w:t>
      </w:r>
    </w:p>
    <w:p w14:paraId="32E76F63" w14:textId="726BB0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721BB">
        <w:rPr>
          <w:rFonts w:ascii="Arial" w:hAnsi="Arial" w:cs="Arial"/>
          <w:b/>
          <w:bCs/>
          <w:lang w:val="en-US" w:eastAsia="zh-CN"/>
        </w:rPr>
        <w:t>N</w:t>
      </w:r>
      <w:r w:rsidR="009721BB">
        <w:rPr>
          <w:rFonts w:ascii="Arial" w:hAnsi="Arial" w:cs="Arial" w:hint="eastAsia"/>
          <w:b/>
          <w:bCs/>
          <w:lang w:val="en-US" w:eastAsia="zh-CN"/>
        </w:rPr>
        <w:t>one</w:t>
      </w:r>
    </w:p>
    <w:p w14:paraId="09C0AB02" w14:textId="6FFE2B2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721BB">
        <w:rPr>
          <w:rFonts w:ascii="Arial" w:hAnsi="Arial" w:cs="Arial"/>
          <w:b/>
          <w:bCs/>
          <w:lang w:val="en-US" w:eastAsia="zh-CN"/>
        </w:rPr>
        <w:t>N</w:t>
      </w:r>
      <w:r w:rsidR="009721BB">
        <w:rPr>
          <w:rFonts w:ascii="Arial" w:hAnsi="Arial" w:cs="Arial" w:hint="eastAsia"/>
          <w:b/>
          <w:bCs/>
          <w:lang w:val="en-US" w:eastAsia="zh-CN"/>
        </w:rPr>
        <w:t>one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D715154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contribution proposes the architecture for this study.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16D96E" w14:textId="77777777" w:rsidR="00F86195" w:rsidRPr="004D3578" w:rsidRDefault="00F86195" w:rsidP="00F86195">
      <w:pPr>
        <w:pStyle w:val="1"/>
      </w:pPr>
      <w:bookmarkStart w:id="0" w:name="_Toc129708869"/>
      <w:r w:rsidRPr="004D3578">
        <w:t>2</w:t>
      </w:r>
      <w:r w:rsidRPr="004D3578">
        <w:tab/>
        <w:t>References</w:t>
      </w:r>
      <w:bookmarkEnd w:id="0"/>
    </w:p>
    <w:p w14:paraId="69A03716" w14:textId="77777777" w:rsidR="00F86195" w:rsidRPr="004D3578" w:rsidRDefault="00F86195" w:rsidP="00F86195">
      <w:r w:rsidRPr="004D3578">
        <w:t>The following documents contain provisions which, through reference in this text, constitute provisions of the present document.</w:t>
      </w:r>
    </w:p>
    <w:p w14:paraId="426E36EF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93E56E7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7989ADD" w14:textId="77777777" w:rsidR="00F86195" w:rsidRPr="004D3578" w:rsidRDefault="00F86195" w:rsidP="00F861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79B395" w14:textId="367652F4" w:rsidR="00F86195" w:rsidRDefault="00F86195" w:rsidP="00F86195">
      <w:pPr>
        <w:pStyle w:val="EX"/>
        <w:rPr>
          <w:ins w:id="1" w:author="Huawei" w:date="2025-07-23T11:4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45923FE" w14:textId="0A3E9105" w:rsidR="00220EE4" w:rsidRDefault="00220EE4" w:rsidP="00F86195">
      <w:pPr>
        <w:pStyle w:val="EX"/>
        <w:rPr>
          <w:ins w:id="2" w:author="Huawei" w:date="2025-07-23T11:46:00Z"/>
        </w:rPr>
      </w:pPr>
      <w:ins w:id="3" w:author="Huawei" w:date="2025-07-23T11:4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>3GPP TS 23.501:</w:t>
        </w:r>
        <w:r w:rsidRPr="004D3578">
          <w:t xml:space="preserve"> "</w:t>
        </w:r>
        <w:r>
          <w:t>System architecture for the 5G System (5GS)</w:t>
        </w:r>
        <w:r w:rsidRPr="004D3578">
          <w:t>".</w:t>
        </w:r>
      </w:ins>
    </w:p>
    <w:p w14:paraId="4BEAFD72" w14:textId="34AE16A4" w:rsidR="00F86195" w:rsidRPr="004D3578" w:rsidDel="00220EE4" w:rsidRDefault="00F86195" w:rsidP="00F86195">
      <w:pPr>
        <w:pStyle w:val="EX"/>
        <w:rPr>
          <w:del w:id="4" w:author="Huawei" w:date="2025-07-23T11:44:00Z"/>
        </w:rPr>
      </w:pPr>
      <w:del w:id="5" w:author="Huawei" w:date="2025-07-23T11:44:00Z">
        <w:r w:rsidRPr="004D3578" w:rsidDel="00220EE4">
          <w:delText>…</w:delText>
        </w:r>
      </w:del>
    </w:p>
    <w:p w14:paraId="1109DF99" w14:textId="15C1BCDC" w:rsidR="00F86195" w:rsidRPr="004D3578" w:rsidDel="00220EE4" w:rsidRDefault="00F86195" w:rsidP="00F86195">
      <w:pPr>
        <w:pStyle w:val="EX"/>
        <w:rPr>
          <w:del w:id="6" w:author="Huawei" w:date="2025-07-23T11:44:00Z"/>
        </w:rPr>
      </w:pPr>
      <w:del w:id="7" w:author="Huawei" w:date="2025-07-23T11:44:00Z">
        <w:r w:rsidRPr="004D3578" w:rsidDel="00220EE4">
          <w:delText>[x]</w:delText>
        </w:r>
        <w:r w:rsidRPr="004D3578" w:rsidDel="00220EE4">
          <w:tab/>
          <w:delText>&lt;doctype&gt; &lt;#&gt;[ ([up to and including]{yyyy[-mm]|V&lt;a[.b[.c]]&gt;}[onwards])]: "&lt;Title&gt;".</w:delText>
        </w:r>
      </w:del>
    </w:p>
    <w:p w14:paraId="5AF53288" w14:textId="77777777" w:rsidR="00C93D83" w:rsidRPr="00F86195" w:rsidRDefault="00C93D83"/>
    <w:p w14:paraId="075508A8" w14:textId="4164679A" w:rsidR="00C93D83" w:rsidRDefault="00B41104" w:rsidP="00163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CEC472" w14:textId="1A9C3443" w:rsidR="00B22E13" w:rsidRPr="004D3578" w:rsidRDefault="00B22E13" w:rsidP="00B22E13">
      <w:pPr>
        <w:pStyle w:val="1"/>
      </w:pPr>
      <w:r w:rsidRPr="004D3578">
        <w:t>4</w:t>
      </w:r>
      <w:r w:rsidRPr="004D3578">
        <w:tab/>
      </w:r>
      <w:r w:rsidR="003C3E64">
        <w:t>Security Architecture and Assumptions</w:t>
      </w:r>
    </w:p>
    <w:p w14:paraId="17D85189" w14:textId="77777777" w:rsidR="00673E97" w:rsidRPr="00F86195" w:rsidRDefault="00673E97" w:rsidP="00673E97">
      <w:pPr>
        <w:rPr>
          <w:ins w:id="8" w:author="Huawei" w:date="2025-08-07T10:29:00Z"/>
          <w:lang w:eastAsia="zh-CN"/>
        </w:rPr>
      </w:pPr>
      <w:ins w:id="9" w:author="Huawei" w:date="2025-08-07T10:29:00Z">
        <w:r>
          <w:t>Annex V in TS 23.501[x] captures the architecture for NR Femto. The architecture option of NR Femto with a local UPF will be the basis for the solutions in this document.</w:t>
        </w:r>
      </w:ins>
    </w:p>
    <w:p w14:paraId="57641464" w14:textId="6F53A7C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EFE8E" w14:textId="77777777" w:rsidR="00F22619" w:rsidRDefault="00F22619">
      <w:r>
        <w:separator/>
      </w:r>
    </w:p>
  </w:endnote>
  <w:endnote w:type="continuationSeparator" w:id="0">
    <w:p w14:paraId="2E723F55" w14:textId="77777777" w:rsidR="00F22619" w:rsidRDefault="00F22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B7F3D" w14:textId="77777777" w:rsidR="00F22619" w:rsidRDefault="00F22619">
      <w:r>
        <w:separator/>
      </w:r>
    </w:p>
  </w:footnote>
  <w:footnote w:type="continuationSeparator" w:id="0">
    <w:p w14:paraId="5BF7FA2E" w14:textId="77777777" w:rsidR="00F22619" w:rsidRDefault="00F22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D4E6F"/>
    <w:rsid w:val="0010504F"/>
    <w:rsid w:val="00141EBC"/>
    <w:rsid w:val="001604A8"/>
    <w:rsid w:val="00163432"/>
    <w:rsid w:val="001B093A"/>
    <w:rsid w:val="001C061A"/>
    <w:rsid w:val="001C5CF1"/>
    <w:rsid w:val="002000EF"/>
    <w:rsid w:val="00214DF0"/>
    <w:rsid w:val="00220EE4"/>
    <w:rsid w:val="002474B7"/>
    <w:rsid w:val="00266561"/>
    <w:rsid w:val="00287C53"/>
    <w:rsid w:val="00294246"/>
    <w:rsid w:val="002C7896"/>
    <w:rsid w:val="003C3E64"/>
    <w:rsid w:val="004054C1"/>
    <w:rsid w:val="0041457A"/>
    <w:rsid w:val="0044235F"/>
    <w:rsid w:val="004721C0"/>
    <w:rsid w:val="0047463A"/>
    <w:rsid w:val="004A28D7"/>
    <w:rsid w:val="004E2F92"/>
    <w:rsid w:val="0051513A"/>
    <w:rsid w:val="0051688C"/>
    <w:rsid w:val="00587CB1"/>
    <w:rsid w:val="00610FC8"/>
    <w:rsid w:val="00653E2A"/>
    <w:rsid w:val="00673E97"/>
    <w:rsid w:val="0069541A"/>
    <w:rsid w:val="007520D0"/>
    <w:rsid w:val="00762157"/>
    <w:rsid w:val="00780A06"/>
    <w:rsid w:val="00785301"/>
    <w:rsid w:val="00793D77"/>
    <w:rsid w:val="0080791A"/>
    <w:rsid w:val="0082707E"/>
    <w:rsid w:val="008B4AAF"/>
    <w:rsid w:val="009158D2"/>
    <w:rsid w:val="009255E7"/>
    <w:rsid w:val="009721BB"/>
    <w:rsid w:val="00982BA7"/>
    <w:rsid w:val="009A21B0"/>
    <w:rsid w:val="00A34787"/>
    <w:rsid w:val="00A77A40"/>
    <w:rsid w:val="00A97832"/>
    <w:rsid w:val="00AA3DBE"/>
    <w:rsid w:val="00AA7E59"/>
    <w:rsid w:val="00AE35AD"/>
    <w:rsid w:val="00B1513B"/>
    <w:rsid w:val="00B22E13"/>
    <w:rsid w:val="00B41104"/>
    <w:rsid w:val="00B77960"/>
    <w:rsid w:val="00B825AB"/>
    <w:rsid w:val="00BA4BE2"/>
    <w:rsid w:val="00BD1620"/>
    <w:rsid w:val="00BF3721"/>
    <w:rsid w:val="00BF6EAE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E85678"/>
    <w:rsid w:val="00F21090"/>
    <w:rsid w:val="00F22619"/>
    <w:rsid w:val="00F30FD1"/>
    <w:rsid w:val="00F431B2"/>
    <w:rsid w:val="00F57C87"/>
    <w:rsid w:val="00F64D5B"/>
    <w:rsid w:val="00F6525A"/>
    <w:rsid w:val="00F8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43</cp:revision>
  <cp:lastPrinted>1899-12-31T23:00:00Z</cp:lastPrinted>
  <dcterms:created xsi:type="dcterms:W3CDTF">2021-08-04T10:39:00Z</dcterms:created>
  <dcterms:modified xsi:type="dcterms:W3CDTF">2025-08-18T08:10:00Z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